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9B07CD">
        <w:rPr>
          <w:noProof w:val="0"/>
          <w:sz w:val="24"/>
          <w:szCs w:val="24"/>
        </w:rPr>
        <w:t>9</w:t>
      </w:r>
      <w:r w:rsidR="00CA654B">
        <w:rPr>
          <w:noProof w:val="0"/>
          <w:sz w:val="24"/>
          <w:szCs w:val="24"/>
        </w:rPr>
        <w:t>5</w:t>
      </w:r>
      <w:r w:rsidR="00C24650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B07CD">
        <w:rPr>
          <w:bCs/>
          <w:noProof w:val="0"/>
          <w:sz w:val="24"/>
          <w:szCs w:val="24"/>
        </w:rPr>
        <w:t>6</w:t>
      </w:r>
      <w:r w:rsidR="00285A58">
        <w:rPr>
          <w:bCs/>
          <w:noProof w:val="0"/>
          <w:sz w:val="24"/>
          <w:szCs w:val="24"/>
        </w:rPr>
        <w:t>6512</w:t>
      </w:r>
    </w:p>
    <w:p w:rsidR="00CD4C7B" w:rsidRPr="00B266B0" w:rsidRDefault="00C2465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24650">
        <w:rPr>
          <w:rFonts w:eastAsia="宋体"/>
          <w:noProof w:val="0"/>
          <w:sz w:val="24"/>
          <w:szCs w:val="24"/>
          <w:lang w:eastAsia="zh-CN"/>
        </w:rPr>
        <w:t>Kaohsiung, 10 - 14 October 2016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545F0">
        <w:rPr>
          <w:rFonts w:cs="Arial"/>
          <w:b/>
          <w:bCs/>
          <w:sz w:val="24"/>
          <w:lang w:eastAsia="ja-JP"/>
        </w:rPr>
        <w:t>13.5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F093E">
        <w:rPr>
          <w:rFonts w:ascii="Arial" w:hAnsi="Arial" w:cs="Arial"/>
          <w:b/>
          <w:bCs/>
          <w:sz w:val="24"/>
        </w:rPr>
        <w:t>Analysis on FFS</w:t>
      </w:r>
      <w:r w:rsidR="002C1F4A">
        <w:rPr>
          <w:rFonts w:ascii="Arial" w:hAnsi="Arial" w:cs="Arial"/>
          <w:b/>
          <w:bCs/>
          <w:sz w:val="24"/>
        </w:rPr>
        <w:t xml:space="preserve"> in Use case 1 of dual standby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CD4C7B" w:rsidRDefault="005F093E" w:rsidP="00CD4C7B">
      <w:r>
        <w:t>After discussion in</w:t>
      </w:r>
      <w:r w:rsidR="005D4832">
        <w:t xml:space="preserve"> RAN2#95 meeting, one</w:t>
      </w:r>
      <w:r w:rsidR="009F5E0C">
        <w:t xml:space="preserve"> open </w:t>
      </w:r>
      <w:r w:rsidR="005D4832">
        <w:t xml:space="preserve">issue was </w:t>
      </w:r>
      <w:r w:rsidR="009F5E0C">
        <w:t xml:space="preserve">captured </w:t>
      </w:r>
      <w:r w:rsidR="00874F35">
        <w:t xml:space="preserve">in </w:t>
      </w:r>
      <w:r w:rsidR="009F5E0C">
        <w:t xml:space="preserve">Use case 1 of dual standby in </w:t>
      </w:r>
      <w:r w:rsidR="00874F35">
        <w:t>[1]</w:t>
      </w:r>
      <w:r w:rsidR="005D4832">
        <w:t xml:space="preserve"> </w:t>
      </w:r>
      <w:r w:rsidR="009F5E0C">
        <w:t>that needs further study</w:t>
      </w:r>
      <w:r w:rsidR="0056573F">
        <w:t>.</w:t>
      </w:r>
      <w:r w:rsidR="00DC0D53">
        <w:t xml:space="preserve"> The paper would discuss the remained issue and provide revised TP to remove the remained FFS.</w:t>
      </w:r>
    </w:p>
    <w:p w:rsidR="0006735F" w:rsidRDefault="0006735F" w:rsidP="0006735F">
      <w:pPr>
        <w:rPr>
          <w:i/>
          <w:lang w:eastAsia="zh-CN"/>
        </w:rPr>
      </w:pPr>
      <w:r w:rsidRPr="00DC0D53">
        <w:rPr>
          <w:b/>
          <w:i/>
          <w:highlight w:val="yellow"/>
        </w:rPr>
        <w:t>FFS:</w:t>
      </w:r>
      <w:r w:rsidRPr="00DC0D53">
        <w:rPr>
          <w:i/>
          <w:highlight w:val="yellow"/>
        </w:rPr>
        <w:t xml:space="preserve"> </w:t>
      </w:r>
      <w:r w:rsidRPr="00DC0D53">
        <w:rPr>
          <w:i/>
          <w:highlight w:val="yellow"/>
          <w:lang w:eastAsia="zh-CN"/>
        </w:rPr>
        <w:t>The UE needs to resolve potential conflicts between Dual standby and the broadcast inter-RAT cell reselection criteria. How this can be done and whether the UE behaviour needs to be specified need further study. It is more network implementation.</w:t>
      </w:r>
    </w:p>
    <w:p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B32A07">
        <w:t>Analysis</w:t>
      </w:r>
    </w:p>
    <w:p w:rsidR="00CD4C7B" w:rsidRDefault="00B32A07" w:rsidP="00CD4C7B">
      <w:r>
        <w:t>It was indicated in [</w:t>
      </w:r>
      <w:r w:rsidR="009F5E0C">
        <w:t>2</w:t>
      </w:r>
      <w:r>
        <w:t xml:space="preserve">] that the </w:t>
      </w:r>
      <w:r w:rsidRPr="00B32A07">
        <w:t>network may or may not broadcast separate inter-RAT cell reselection criteria. If separate criteria are not provided, the UE must be able to resolve any conflict caused by the broadcast inter-RAT cell reselection criteria, especially priority-based criteria.</w:t>
      </w:r>
      <w:r w:rsidR="00157B6B">
        <w:t xml:space="preserve"> </w:t>
      </w:r>
      <w:r w:rsidR="003153E3">
        <w:t>Then question was raised on h</w:t>
      </w:r>
      <w:r w:rsidR="003153E3" w:rsidRPr="003153E3">
        <w:t>ow this can be done and whether the UE behaviour needs to be specified</w:t>
      </w:r>
      <w:r w:rsidR="00157B6B">
        <w:t>.</w:t>
      </w:r>
    </w:p>
    <w:p w:rsidR="007B4576" w:rsidRDefault="00177E48" w:rsidP="00CD4C7B">
      <w:r>
        <w:t xml:space="preserve">In our understanding, </w:t>
      </w:r>
      <w:r w:rsidR="000A6A04">
        <w:t xml:space="preserve">there is no specific </w:t>
      </w:r>
      <w:r w:rsidR="007B4576">
        <w:t>network requirement</w:t>
      </w:r>
      <w:r w:rsidR="000A6A04">
        <w:t xml:space="preserve"> on </w:t>
      </w:r>
      <w:r>
        <w:t>inter-RAT cell reselection criteria setting</w:t>
      </w:r>
      <w:r w:rsidR="002607C6">
        <w:t xml:space="preserve"> and </w:t>
      </w:r>
      <w:r w:rsidR="000A6A04">
        <w:t>no need to define separate criteria for dual standby UE</w:t>
      </w:r>
      <w:r w:rsidR="007B4576">
        <w:t xml:space="preserve">. </w:t>
      </w:r>
      <w:r w:rsidR="002607C6">
        <w:t>Existed</w:t>
      </w:r>
      <w:r w:rsidR="007B4576">
        <w:t xml:space="preserve"> inter-RAT cell reselection criteria </w:t>
      </w:r>
      <w:r w:rsidR="002607C6">
        <w:t>is only valid to legacy UE or dual standby UE who wants to fall back to legacy UE. The latter is up to UE</w:t>
      </w:r>
      <w:r w:rsidR="002607C6">
        <w:rPr>
          <w:lang w:val="en-US"/>
        </w:rPr>
        <w:t>’s</w:t>
      </w:r>
      <w:r w:rsidR="002607C6">
        <w:t xml:space="preserve"> decision and implementation.</w:t>
      </w:r>
      <w:r w:rsidR="007B4576">
        <w:t xml:space="preserve"> </w:t>
      </w:r>
    </w:p>
    <w:p w:rsidR="00584FA8" w:rsidRDefault="00584FA8" w:rsidP="00CD4C7B">
      <w:r>
        <w:t>D</w:t>
      </w:r>
      <w:r w:rsidR="007B4576">
        <w:t xml:space="preserve">ual standby UE knows the </w:t>
      </w:r>
      <w:r>
        <w:t xml:space="preserve">U&amp;L </w:t>
      </w:r>
      <w:r w:rsidR="007B4576">
        <w:t xml:space="preserve">concurrent operation capability of UTRAN and LTE network </w:t>
      </w:r>
      <w:r>
        <w:t xml:space="preserve">from </w:t>
      </w:r>
      <w:r w:rsidR="002607C6">
        <w:t xml:space="preserve">their </w:t>
      </w:r>
      <w:r>
        <w:t>SIBs. I</w:t>
      </w:r>
      <w:r w:rsidR="007B4576">
        <w:t xml:space="preserve">f both networks supports the new capability, even inter-RAT cell reselection criteria is </w:t>
      </w:r>
      <w:r w:rsidR="002607C6">
        <w:t>broadcasted</w:t>
      </w:r>
      <w:r w:rsidR="007B4576">
        <w:t xml:space="preserve">, </w:t>
      </w:r>
      <w:r w:rsidR="00157B6B">
        <w:t xml:space="preserve">e.g., </w:t>
      </w:r>
      <w:r w:rsidR="007B4576">
        <w:t xml:space="preserve">UTRAN sets high priority to LTE frequency in SIB, the dual standby UE </w:t>
      </w:r>
      <w:r w:rsidR="00157B6B">
        <w:t>can</w:t>
      </w:r>
      <w:r w:rsidR="007B4576">
        <w:t xml:space="preserve"> ignore this criteria and </w:t>
      </w:r>
      <w:r w:rsidR="00C21643">
        <w:t xml:space="preserve">continue </w:t>
      </w:r>
      <w:r w:rsidR="007B4576">
        <w:t>camp</w:t>
      </w:r>
      <w:r w:rsidR="00C21643">
        <w:t>ing</w:t>
      </w:r>
      <w:r w:rsidR="007B4576">
        <w:t xml:space="preserve"> on both network as </w:t>
      </w:r>
      <w:r w:rsidR="00157B6B">
        <w:t xml:space="preserve">defined </w:t>
      </w:r>
      <w:r w:rsidR="00AD38FA">
        <w:t>behaviour</w:t>
      </w:r>
      <w:r w:rsidR="00AD38FA">
        <w:t xml:space="preserve"> of </w:t>
      </w:r>
      <w:r w:rsidR="00157B6B">
        <w:t>dual standby UE</w:t>
      </w:r>
      <w:r w:rsidR="00AD38FA">
        <w:t>.</w:t>
      </w:r>
      <w:r w:rsidR="00157B6B">
        <w:t xml:space="preserve"> </w:t>
      </w:r>
      <w:r w:rsidR="00C21643">
        <w:t xml:space="preserve">Or dual standby UE can select to </w:t>
      </w:r>
      <w:r w:rsidR="002607C6">
        <w:t>follow</w:t>
      </w:r>
      <w:r>
        <w:t xml:space="preserve"> the</w:t>
      </w:r>
      <w:r w:rsidR="00C21643">
        <w:t xml:space="preserve"> instruction of inter-RAT cell reselection criteria</w:t>
      </w:r>
      <w:r>
        <w:t xml:space="preserve"> in UTRAN as one example</w:t>
      </w:r>
      <w:r w:rsidR="00C83D2A">
        <w:t>. T</w:t>
      </w:r>
      <w:r w:rsidR="00C21643">
        <w:t xml:space="preserve">he UE will </w:t>
      </w:r>
      <w:r>
        <w:t xml:space="preserve">reselect to LTE network </w:t>
      </w:r>
      <w:r w:rsidR="00C83D2A">
        <w:t>only and will be treated as legacy UE in LTE network</w:t>
      </w:r>
      <w:r>
        <w:t xml:space="preserve">. </w:t>
      </w:r>
    </w:p>
    <w:p w:rsidR="007B4576" w:rsidRDefault="00584FA8" w:rsidP="00CD4C7B">
      <w:r>
        <w:t xml:space="preserve">If </w:t>
      </w:r>
      <w:r w:rsidR="00157B6B">
        <w:t xml:space="preserve">cell of UTRAN or LTE doesn’t support U&amp;L concurrent operation, dual standby UE </w:t>
      </w:r>
      <w:r w:rsidR="00C83D2A">
        <w:t xml:space="preserve">has to </w:t>
      </w:r>
      <w:r w:rsidR="00157B6B">
        <w:t xml:space="preserve">follow the instruction of </w:t>
      </w:r>
      <w:r w:rsidR="00C83D2A">
        <w:t>received</w:t>
      </w:r>
      <w:r w:rsidR="00157B6B">
        <w:t xml:space="preserve"> inter-RAT cell reselection criteria, to select one network to do single camping as legacy </w:t>
      </w:r>
      <w:r w:rsidR="00B338C3">
        <w:t xml:space="preserve">UE </w:t>
      </w:r>
      <w:r w:rsidR="00157B6B">
        <w:t xml:space="preserve">behaviour. </w:t>
      </w:r>
    </w:p>
    <w:p w:rsidR="002C1F4A" w:rsidRPr="002C1F4A" w:rsidRDefault="00157B6B" w:rsidP="00CD4C7B">
      <w:pPr>
        <w:rPr>
          <w:b/>
        </w:rPr>
      </w:pPr>
      <w:r w:rsidRPr="002C1F4A">
        <w:rPr>
          <w:b/>
        </w:rPr>
        <w:t>Observation</w:t>
      </w:r>
      <w:r w:rsidR="002C1F4A" w:rsidRPr="002C1F4A">
        <w:rPr>
          <w:b/>
        </w:rPr>
        <w:t>1</w:t>
      </w:r>
      <w:r w:rsidRPr="002C1F4A">
        <w:rPr>
          <w:b/>
        </w:rPr>
        <w:t xml:space="preserve">: </w:t>
      </w:r>
      <w:r w:rsidR="002C1F4A" w:rsidRPr="002C1F4A">
        <w:rPr>
          <w:b/>
        </w:rPr>
        <w:t>N</w:t>
      </w:r>
      <w:r w:rsidRPr="002C1F4A">
        <w:rPr>
          <w:b/>
        </w:rPr>
        <w:t>o specific requirement</w:t>
      </w:r>
      <w:r w:rsidR="002C1F4A" w:rsidRPr="002C1F4A">
        <w:rPr>
          <w:b/>
        </w:rPr>
        <w:t xml:space="preserve"> to network on</w:t>
      </w:r>
      <w:r w:rsidRPr="002C1F4A">
        <w:rPr>
          <w:b/>
        </w:rPr>
        <w:t xml:space="preserve"> inter-RAT cell reselection criteria setting </w:t>
      </w:r>
      <w:r w:rsidR="002C1F4A" w:rsidRPr="002C1F4A">
        <w:rPr>
          <w:b/>
        </w:rPr>
        <w:t xml:space="preserve">in UTRAN and LTE. No need to define separate Inter-RAT cell reselection criteria to </w:t>
      </w:r>
      <w:r w:rsidRPr="002C1F4A">
        <w:rPr>
          <w:b/>
        </w:rPr>
        <w:t xml:space="preserve">UTRAN and LTE network. </w:t>
      </w:r>
    </w:p>
    <w:p w:rsidR="00157B6B" w:rsidRDefault="002C1F4A" w:rsidP="00CD4C7B">
      <w:pPr>
        <w:rPr>
          <w:b/>
        </w:rPr>
      </w:pPr>
      <w:r w:rsidRPr="002C1F4A">
        <w:rPr>
          <w:b/>
        </w:rPr>
        <w:t xml:space="preserve">Observation2: </w:t>
      </w:r>
      <w:r w:rsidR="00C83D2A">
        <w:rPr>
          <w:b/>
        </w:rPr>
        <w:t>When received the</w:t>
      </w:r>
      <w:r w:rsidR="00157B6B" w:rsidRPr="002C1F4A">
        <w:rPr>
          <w:b/>
        </w:rPr>
        <w:t xml:space="preserve"> </w:t>
      </w:r>
      <w:r w:rsidRPr="002C1F4A">
        <w:rPr>
          <w:b/>
        </w:rPr>
        <w:t xml:space="preserve">inter-RAT cell reselection criteria </w:t>
      </w:r>
      <w:r w:rsidR="00C83D2A">
        <w:rPr>
          <w:b/>
        </w:rPr>
        <w:t>from one network, d</w:t>
      </w:r>
      <w:r w:rsidRPr="002C1F4A">
        <w:rPr>
          <w:b/>
        </w:rPr>
        <w:t xml:space="preserve">ual standby UE can ignore </w:t>
      </w:r>
      <w:r w:rsidR="00C83D2A">
        <w:rPr>
          <w:b/>
        </w:rPr>
        <w:t>it</w:t>
      </w:r>
      <w:r w:rsidR="00157B6B" w:rsidRPr="002C1F4A">
        <w:rPr>
          <w:b/>
        </w:rPr>
        <w:t xml:space="preserve"> </w:t>
      </w:r>
      <w:r w:rsidRPr="002C1F4A">
        <w:rPr>
          <w:b/>
        </w:rPr>
        <w:t>if both network supports U&amp;L concurrent operation</w:t>
      </w:r>
      <w:r w:rsidR="006438D7">
        <w:rPr>
          <w:b/>
        </w:rPr>
        <w:t>, o</w:t>
      </w:r>
      <w:r w:rsidRPr="002C1F4A">
        <w:rPr>
          <w:b/>
        </w:rPr>
        <w:t xml:space="preserve">r fall back to legacy UE behaviour </w:t>
      </w:r>
      <w:r>
        <w:rPr>
          <w:b/>
        </w:rPr>
        <w:t xml:space="preserve">to do single camping in one network </w:t>
      </w:r>
      <w:r w:rsidR="002D3F2C">
        <w:rPr>
          <w:b/>
        </w:rPr>
        <w:t>according to the received</w:t>
      </w:r>
      <w:r>
        <w:rPr>
          <w:b/>
        </w:rPr>
        <w:t xml:space="preserve"> criteria. </w:t>
      </w:r>
      <w:r w:rsidRPr="002C1F4A">
        <w:rPr>
          <w:b/>
        </w:rPr>
        <w:t>How this can be done</w:t>
      </w:r>
      <w:r w:rsidR="002D3F2C">
        <w:rPr>
          <w:b/>
        </w:rPr>
        <w:t xml:space="preserve"> and what policy should be used</w:t>
      </w:r>
      <w:r w:rsidRPr="002C1F4A">
        <w:rPr>
          <w:b/>
        </w:rPr>
        <w:t xml:space="preserve"> </w:t>
      </w:r>
      <w:r w:rsidR="002D3F2C">
        <w:rPr>
          <w:b/>
        </w:rPr>
        <w:t>are</w:t>
      </w:r>
      <w:r w:rsidRPr="002C1F4A">
        <w:rPr>
          <w:b/>
        </w:rPr>
        <w:t xml:space="preserve"> up to UE implementation, without specification impacted</w:t>
      </w:r>
      <w:r>
        <w:rPr>
          <w:b/>
        </w:rPr>
        <w:t>.</w:t>
      </w:r>
    </w:p>
    <w:p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A35F38">
        <w:t>Text Proposal to the TR</w:t>
      </w:r>
      <w:r w:rsidR="00B32A07">
        <w:t xml:space="preserve"> </w:t>
      </w:r>
    </w:p>
    <w:p w:rsidR="00A35F38" w:rsidRPr="00D80BB5" w:rsidRDefault="00A35F38" w:rsidP="00A35F38">
      <w:pPr>
        <w:rPr>
          <w:color w:val="FF0000"/>
          <w:lang w:eastAsia="ja-JP"/>
        </w:rPr>
      </w:pPr>
      <w:r w:rsidRPr="00D80BB5">
        <w:rPr>
          <w:color w:val="FF0000"/>
          <w:lang w:eastAsia="ja-JP"/>
        </w:rPr>
        <w:t>*********</w:t>
      </w:r>
      <w:r>
        <w:rPr>
          <w:color w:val="FF0000"/>
          <w:lang w:eastAsia="ja-JP"/>
        </w:rPr>
        <w:t xml:space="preserve">***** Text Proposal to TR </w:t>
      </w:r>
      <w:r w:rsidRPr="00932297">
        <w:rPr>
          <w:color w:val="FF0000"/>
          <w:lang w:eastAsia="ja-JP"/>
        </w:rPr>
        <w:t xml:space="preserve">37.805 </w:t>
      </w:r>
      <w:r w:rsidRPr="00D80BB5">
        <w:rPr>
          <w:color w:val="FF0000"/>
          <w:lang w:eastAsia="ja-JP"/>
        </w:rPr>
        <w:t>****************</w:t>
      </w:r>
    </w:p>
    <w:p w:rsidR="00A35F38" w:rsidRDefault="00A35F38" w:rsidP="00A35F38">
      <w:pPr>
        <w:pStyle w:val="Heading5"/>
        <w:rPr>
          <w:lang w:eastAsia="zh-CN"/>
        </w:rPr>
      </w:pPr>
      <w:bookmarkStart w:id="1" w:name="_Toc461136629"/>
      <w:r>
        <w:t>7.</w:t>
      </w:r>
      <w:r>
        <w:rPr>
          <w:rFonts w:hint="eastAsia"/>
          <w:lang w:eastAsia="zh-CN"/>
        </w:rPr>
        <w:t>3.1.2.1</w:t>
      </w:r>
      <w:r>
        <w:t xml:space="preserve"> </w:t>
      </w:r>
      <w:r>
        <w:tab/>
      </w:r>
      <w:r w:rsidRPr="009A0E00">
        <w:rPr>
          <w:rFonts w:hint="eastAsia"/>
          <w:lang w:eastAsia="zh-CN"/>
        </w:rPr>
        <w:t>Use case 1</w:t>
      </w:r>
      <w:r>
        <w:rPr>
          <w:rFonts w:hint="eastAsia"/>
          <w:lang w:eastAsia="zh-CN"/>
        </w:rPr>
        <w:t>: Idle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 in</w:t>
      </w:r>
      <w:r>
        <w:rPr>
          <w:lang w:eastAsia="zh-CN"/>
        </w:rPr>
        <w:t xml:space="preserve"> both</w:t>
      </w:r>
      <w:r>
        <w:rPr>
          <w:rFonts w:hint="eastAsia"/>
          <w:lang w:eastAsia="zh-CN"/>
        </w:rPr>
        <w:t xml:space="preserve"> LTE</w:t>
      </w:r>
      <w:r>
        <w:rPr>
          <w:lang w:eastAsia="zh-CN"/>
        </w:rPr>
        <w:t xml:space="preserve"> and UMTS</w:t>
      </w:r>
      <w:bookmarkEnd w:id="1"/>
    </w:p>
    <w:p w:rsidR="00A35F38" w:rsidRDefault="00A35F38" w:rsidP="00A35F38">
      <w:r>
        <w:t>In this scenario, f</w:t>
      </w:r>
      <w:r w:rsidRPr="008E73A4">
        <w:t xml:space="preserve">rom the UE point of view, it is expected that the UE </w:t>
      </w:r>
      <w:r>
        <w:rPr>
          <w:rFonts w:hint="eastAsia"/>
          <w:lang w:eastAsia="zh-CN"/>
        </w:rPr>
        <w:t xml:space="preserve">will </w:t>
      </w:r>
      <w:r>
        <w:t>camp</w:t>
      </w:r>
      <w:r>
        <w:rPr>
          <w:rFonts w:hint="eastAsia"/>
          <w:lang w:eastAsia="zh-CN"/>
        </w:rPr>
        <w:t xml:space="preserve"> </w:t>
      </w:r>
      <w:r>
        <w:t>on LTE</w:t>
      </w:r>
      <w:r>
        <w:rPr>
          <w:rFonts w:hint="eastAsia"/>
          <w:lang w:eastAsia="zh-CN"/>
        </w:rPr>
        <w:t xml:space="preserve"> and UMTS </w:t>
      </w:r>
      <w:r>
        <w:rPr>
          <w:lang w:eastAsia="zh-CN"/>
        </w:rPr>
        <w:t xml:space="preserve">separately </w:t>
      </w:r>
      <w:r>
        <w:rPr>
          <w:rFonts w:hint="eastAsia"/>
          <w:lang w:eastAsia="zh-CN"/>
        </w:rPr>
        <w:t>at the same time</w:t>
      </w:r>
      <w:r>
        <w:rPr>
          <w:lang w:eastAsia="zh-CN"/>
        </w:rPr>
        <w:t>, read and monitor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own</w:t>
      </w:r>
      <w:r>
        <w:rPr>
          <w:rFonts w:hint="eastAsia"/>
          <w:lang w:eastAsia="zh-CN"/>
        </w:rPr>
        <w:t xml:space="preserve"> system information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>p</w:t>
      </w:r>
      <w:r>
        <w:rPr>
          <w:lang w:eastAsia="zh-CN"/>
        </w:rPr>
        <w:t>aging 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own </w:t>
      </w:r>
      <w:r>
        <w:rPr>
          <w:rFonts w:hint="eastAsia"/>
          <w:lang w:eastAsia="zh-CN"/>
        </w:rPr>
        <w:t>idle mode</w:t>
      </w:r>
      <w:r>
        <w:t xml:space="preserve">. </w:t>
      </w:r>
    </w:p>
    <w:bookmarkStart w:id="2" w:name="_MON_1322633644"/>
    <w:bookmarkEnd w:id="2"/>
    <w:p w:rsidR="00A35F38" w:rsidRDefault="00A35F38" w:rsidP="00A35F38">
      <w:pPr>
        <w:jc w:val="center"/>
        <w:rPr>
          <w:lang w:eastAsia="zh-CN"/>
        </w:rPr>
      </w:pPr>
      <w:r w:rsidRPr="006719F7">
        <w:object w:dxaOrig="6385" w:dyaOrig="3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.45pt;height:132.45pt" o:ole="">
            <v:imagedata r:id="rId7" o:title=""/>
          </v:shape>
          <o:OLEObject Type="Embed" ProgID="Word.Picture.8" ShapeID="_x0000_i1025" DrawAspect="Content" ObjectID="_1536750646" r:id="rId8"/>
        </w:object>
      </w:r>
    </w:p>
    <w:p w:rsidR="00A35F38" w:rsidRPr="006E13D1" w:rsidRDefault="00A35F38" w:rsidP="00A35F38">
      <w:pPr>
        <w:pStyle w:val="TF"/>
        <w:rPr>
          <w:lang w:eastAsia="zh-CN"/>
        </w:rPr>
      </w:pPr>
      <w:r w:rsidRPr="006E13D1">
        <w:t>Figure</w:t>
      </w:r>
      <w:r>
        <w:rPr>
          <w:rFonts w:hint="eastAsia"/>
          <w:lang w:eastAsia="zh-CN"/>
        </w:rPr>
        <w:t xml:space="preserve"> 7.3.1.2.1-1</w:t>
      </w:r>
      <w:r w:rsidRPr="006E13D1">
        <w:t xml:space="preserve">: </w:t>
      </w:r>
      <w:r>
        <w:rPr>
          <w:rFonts w:hint="eastAsia"/>
          <w:lang w:eastAsia="zh-CN"/>
        </w:rPr>
        <w:t>UE Dual Standby in UMTS and LTE network</w:t>
      </w:r>
    </w:p>
    <w:p w:rsidR="00A35F38" w:rsidRDefault="00A35F38" w:rsidP="00A35F38">
      <w:pPr>
        <w:rPr>
          <w:lang w:eastAsia="zh-CN"/>
        </w:rPr>
      </w:pPr>
    </w:p>
    <w:p w:rsidR="00A35F38" w:rsidRDefault="00A35F38" w:rsidP="00A35F38">
      <w:r>
        <w:t>For dual standby, as</w:t>
      </w:r>
      <w:r w:rsidRPr="004D3AD4">
        <w:t xml:space="preserve"> there is no </w:t>
      </w:r>
      <w:r>
        <w:t>need to use CSFB like mechanism</w:t>
      </w:r>
      <w:r w:rsidRPr="004D3AD4">
        <w:t xml:space="preserve">, </w:t>
      </w:r>
      <w:r>
        <w:t xml:space="preserve">if only CS voice service is triggered (MT/MO), </w:t>
      </w:r>
      <w:r w:rsidRPr="004D3AD4">
        <w:t xml:space="preserve">UE </w:t>
      </w:r>
      <w:r>
        <w:t xml:space="preserve">will </w:t>
      </w:r>
      <w:r w:rsidRPr="004D3AD4">
        <w:t>follows legacy CS call setup procedure in UMTS networks</w:t>
      </w:r>
      <w:r>
        <w:t>, which doesn’t need any interworking with LTE network</w:t>
      </w:r>
      <w:r w:rsidRPr="004D3AD4">
        <w:t xml:space="preserve">. If </w:t>
      </w:r>
      <w:r>
        <w:t>only PS service is</w:t>
      </w:r>
      <w:r w:rsidRPr="004D3AD4">
        <w:t xml:space="preserve"> initiate</w:t>
      </w:r>
      <w:r>
        <w:t>d</w:t>
      </w:r>
      <w:r w:rsidRPr="004D3AD4">
        <w:t xml:space="preserve">, </w:t>
      </w:r>
      <w:r>
        <w:t xml:space="preserve">UE will follow legacy LTE </w:t>
      </w:r>
      <w:r>
        <w:rPr>
          <w:rFonts w:hint="eastAsia"/>
          <w:lang w:eastAsia="zh-CN"/>
        </w:rPr>
        <w:t xml:space="preserve">call </w:t>
      </w:r>
      <w:r w:rsidRPr="004D3AD4">
        <w:t>setup procedure in LTE networks</w:t>
      </w:r>
      <w:r>
        <w:t>, which doesn’t need any interworking with UMTS network</w:t>
      </w:r>
      <w:r w:rsidRPr="004D3AD4">
        <w:t>.</w:t>
      </w:r>
    </w:p>
    <w:p w:rsidR="00A35F38" w:rsidRDefault="00A35F38" w:rsidP="00A35F38">
      <w:r>
        <w:t xml:space="preserve">For dual standby UE in </w:t>
      </w:r>
      <w:r w:rsidRPr="00DA64A6">
        <w:t xml:space="preserve">Idle mode operation and the camping strategy, </w:t>
      </w:r>
      <w:r>
        <w:t>LTE and UTRAN need to</w:t>
      </w:r>
      <w:r w:rsidRPr="000B4E05">
        <w:t xml:space="preserve"> broadcast the capability of supporting </w:t>
      </w:r>
      <w:r>
        <w:rPr>
          <w:rFonts w:hint="eastAsia"/>
          <w:lang w:eastAsia="zh-CN"/>
        </w:rPr>
        <w:t xml:space="preserve">the CS-PS </w:t>
      </w:r>
      <w:r w:rsidRPr="000B4E05">
        <w:t xml:space="preserve">concurrent </w:t>
      </w:r>
      <w:r>
        <w:rPr>
          <w:rFonts w:hint="eastAsia"/>
          <w:lang w:eastAsia="zh-CN"/>
        </w:rPr>
        <w:t>operation</w:t>
      </w:r>
      <w:r w:rsidRPr="000B4E05">
        <w:t>.</w:t>
      </w:r>
      <w:r>
        <w:t xml:space="preserve"> </w:t>
      </w:r>
      <w:r w:rsidRPr="00DA64A6">
        <w:t xml:space="preserve">Each time </w:t>
      </w:r>
      <w:r>
        <w:t xml:space="preserve">when </w:t>
      </w:r>
      <w:r w:rsidRPr="00DA64A6">
        <w:t>the UE enters or leaves the service area for U</w:t>
      </w:r>
      <w:r>
        <w:rPr>
          <w:rFonts w:hint="eastAsia"/>
          <w:lang w:eastAsia="zh-CN"/>
        </w:rPr>
        <w:t>MTS and LTE j</w:t>
      </w:r>
      <w:r w:rsidRPr="00DA64A6">
        <w:t xml:space="preserve">oint operation, it needs to register/deregister with the appropriate core network to secure the availability of PS services. How this can be done is </w:t>
      </w:r>
      <w:r>
        <w:t xml:space="preserve">up to </w:t>
      </w:r>
      <w:r w:rsidRPr="00DA64A6">
        <w:t>UE implementation,</w:t>
      </w:r>
      <w:r w:rsidRPr="004A0033">
        <w:t xml:space="preserve"> without specification impacted</w:t>
      </w:r>
      <w:r w:rsidRPr="00DA64A6">
        <w:t xml:space="preserve">. </w:t>
      </w:r>
    </w:p>
    <w:p w:rsidR="00A35F38" w:rsidRDefault="00A35F38" w:rsidP="00A35F38">
      <w:pPr>
        <w:rPr>
          <w:ins w:id="3" w:author="Nokia" w:date="2016-09-27T17:06:00Z"/>
          <w:lang w:eastAsia="zh-CN"/>
        </w:rPr>
      </w:pPr>
      <w:del w:id="4" w:author="Nokia" w:date="2016-09-27T17:06:00Z">
        <w:r w:rsidRPr="007B2F78" w:rsidDel="00C604A9">
          <w:rPr>
            <w:b/>
            <w:highlight w:val="yellow"/>
          </w:rPr>
          <w:delText>FFS:</w:delText>
        </w:r>
        <w:r w:rsidRPr="007B2F78" w:rsidDel="00C604A9">
          <w:rPr>
            <w:highlight w:val="yellow"/>
          </w:rPr>
          <w:delText xml:space="preserve"> </w:delText>
        </w:r>
        <w:r w:rsidRPr="007B2F78" w:rsidDel="00C604A9">
          <w:rPr>
            <w:highlight w:val="yellow"/>
            <w:lang w:eastAsia="zh-CN"/>
          </w:rPr>
          <w:delText>The UE needs to resolve potential conflicts between Dual standby and the broadcast inter-RAT cell reselection criteria. How this can be done and whether the UE behaviour needs to be specified need further study. It is more network implementation.</w:delText>
        </w:r>
      </w:del>
    </w:p>
    <w:p w:rsidR="00C604A9" w:rsidDel="00C604A9" w:rsidRDefault="002D3F2C" w:rsidP="00A35F38">
      <w:pPr>
        <w:rPr>
          <w:del w:id="5" w:author="Nokia" w:date="2016-09-27T17:14:00Z"/>
          <w:lang w:eastAsia="zh-CN"/>
        </w:rPr>
      </w:pPr>
      <w:ins w:id="6" w:author="Nokia" w:date="2016-09-27T17:22:00Z">
        <w:r>
          <w:rPr>
            <w:lang w:eastAsia="zh-CN"/>
          </w:rPr>
          <w:t>When</w:t>
        </w:r>
      </w:ins>
      <w:ins w:id="7" w:author="Nokia" w:date="2016-09-27T17:06:00Z">
        <w:r w:rsidR="00C604A9">
          <w:rPr>
            <w:lang w:eastAsia="zh-CN"/>
          </w:rPr>
          <w:t xml:space="preserve"> </w:t>
        </w:r>
      </w:ins>
      <w:ins w:id="8" w:author="Nokia" w:date="2016-09-27T17:13:00Z">
        <w:r w:rsidR="00C604A9">
          <w:rPr>
            <w:lang w:eastAsia="zh-CN"/>
          </w:rPr>
          <w:t xml:space="preserve">received </w:t>
        </w:r>
      </w:ins>
      <w:ins w:id="9" w:author="Nokia" w:date="2016-09-27T17:06:00Z">
        <w:r w:rsidR="00C604A9">
          <w:rPr>
            <w:lang w:eastAsia="zh-CN"/>
          </w:rPr>
          <w:t xml:space="preserve">inter-RAT cell reselection criteria </w:t>
        </w:r>
      </w:ins>
      <w:ins w:id="10" w:author="Nokia" w:date="2016-09-27T17:15:00Z">
        <w:r w:rsidR="00C604A9">
          <w:rPr>
            <w:lang w:eastAsia="zh-CN"/>
          </w:rPr>
          <w:t>from</w:t>
        </w:r>
      </w:ins>
      <w:ins w:id="11" w:author="Nokia" w:date="2016-09-27T17:06:00Z">
        <w:r w:rsidR="00C604A9">
          <w:rPr>
            <w:lang w:eastAsia="zh-CN"/>
          </w:rPr>
          <w:t xml:space="preserve"> UMTS or</w:t>
        </w:r>
      </w:ins>
      <w:ins w:id="12" w:author="Nokia" w:date="2016-09-27T17:07:00Z">
        <w:r w:rsidR="00C604A9">
          <w:rPr>
            <w:lang w:eastAsia="zh-CN"/>
          </w:rPr>
          <w:t xml:space="preserve"> LTE</w:t>
        </w:r>
      </w:ins>
      <w:ins w:id="13" w:author="Nokia" w:date="2016-09-27T17:41:00Z">
        <w:r w:rsidR="00C83D2A">
          <w:rPr>
            <w:lang w:eastAsia="zh-CN"/>
          </w:rPr>
          <w:t xml:space="preserve"> network</w:t>
        </w:r>
      </w:ins>
      <w:ins w:id="14" w:author="Nokia" w:date="2016-09-27T17:07:00Z">
        <w:r w:rsidR="00C604A9">
          <w:rPr>
            <w:lang w:eastAsia="zh-CN"/>
          </w:rPr>
          <w:t xml:space="preserve">, </w:t>
        </w:r>
      </w:ins>
      <w:ins w:id="15" w:author="Nokia" w:date="2016-09-27T17:22:00Z">
        <w:r>
          <w:rPr>
            <w:lang w:eastAsia="zh-CN"/>
          </w:rPr>
          <w:t>the</w:t>
        </w:r>
      </w:ins>
      <w:ins w:id="16" w:author="Nokia" w:date="2016-09-27T17:14:00Z">
        <w:r w:rsidR="00C604A9" w:rsidRPr="00C604A9">
          <w:rPr>
            <w:lang w:eastAsia="zh-CN"/>
          </w:rPr>
          <w:t xml:space="preserve"> </w:t>
        </w:r>
      </w:ins>
      <w:ins w:id="17" w:author="Nokia" w:date="2016-09-27T17:41:00Z">
        <w:r w:rsidR="00C83D2A">
          <w:rPr>
            <w:lang w:eastAsia="zh-CN"/>
          </w:rPr>
          <w:t>dual standby UE in Idle mode operation</w:t>
        </w:r>
      </w:ins>
      <w:ins w:id="18" w:author="Nokia" w:date="2016-09-27T17:14:00Z">
        <w:r w:rsidR="00C604A9" w:rsidRPr="00C604A9">
          <w:rPr>
            <w:lang w:eastAsia="zh-CN"/>
          </w:rPr>
          <w:t xml:space="preserve"> can ignore the</w:t>
        </w:r>
      </w:ins>
      <w:ins w:id="19" w:author="Nokia" w:date="2016-09-27T17:22:00Z">
        <w:r>
          <w:rPr>
            <w:lang w:eastAsia="zh-CN"/>
          </w:rPr>
          <w:t xml:space="preserve"> </w:t>
        </w:r>
      </w:ins>
      <w:ins w:id="20" w:author="Nokia" w:date="2016-09-27T17:23:00Z">
        <w:r>
          <w:rPr>
            <w:lang w:eastAsia="zh-CN"/>
          </w:rPr>
          <w:t>received</w:t>
        </w:r>
      </w:ins>
      <w:ins w:id="21" w:author="Nokia" w:date="2016-09-27T17:14:00Z">
        <w:r w:rsidR="00C604A9" w:rsidRPr="00C604A9">
          <w:rPr>
            <w:lang w:eastAsia="zh-CN"/>
          </w:rPr>
          <w:t xml:space="preserve"> </w:t>
        </w:r>
      </w:ins>
      <w:ins w:id="22" w:author="Nokia" w:date="2016-09-27T17:15:00Z">
        <w:r w:rsidR="00C604A9">
          <w:rPr>
            <w:lang w:eastAsia="zh-CN"/>
          </w:rPr>
          <w:t>criteria</w:t>
        </w:r>
      </w:ins>
      <w:ins w:id="23" w:author="Nokia" w:date="2016-09-27T17:14:00Z">
        <w:r w:rsidR="00C604A9" w:rsidRPr="00C604A9">
          <w:rPr>
            <w:lang w:eastAsia="zh-CN"/>
          </w:rPr>
          <w:t xml:space="preserve"> if both network</w:t>
        </w:r>
      </w:ins>
      <w:ins w:id="24" w:author="Nokia" w:date="2016-09-27T17:22:00Z">
        <w:r>
          <w:rPr>
            <w:lang w:eastAsia="zh-CN"/>
          </w:rPr>
          <w:t xml:space="preserve"> </w:t>
        </w:r>
      </w:ins>
      <w:ins w:id="25" w:author="Nokia" w:date="2016-09-27T17:14:00Z">
        <w:r w:rsidR="00C604A9" w:rsidRPr="00C604A9">
          <w:rPr>
            <w:lang w:eastAsia="zh-CN"/>
          </w:rPr>
          <w:t>support</w:t>
        </w:r>
      </w:ins>
      <w:ins w:id="26" w:author="Nokia" w:date="2016-09-27T17:23:00Z">
        <w:r>
          <w:rPr>
            <w:lang w:eastAsia="zh-CN"/>
          </w:rPr>
          <w:t>s</w:t>
        </w:r>
      </w:ins>
      <w:ins w:id="27" w:author="Nokia" w:date="2016-09-27T17:14:00Z">
        <w:r w:rsidR="00C604A9" w:rsidRPr="00C604A9">
          <w:rPr>
            <w:lang w:eastAsia="zh-CN"/>
          </w:rPr>
          <w:t xml:space="preserve"> U&amp;L concurrent operation, or fall back to legacy UE behaviour to do single camping in one network </w:t>
        </w:r>
      </w:ins>
      <w:ins w:id="28" w:author="Nokia" w:date="2016-09-27T17:16:00Z">
        <w:r w:rsidR="00C604A9">
          <w:rPr>
            <w:lang w:eastAsia="zh-CN"/>
          </w:rPr>
          <w:t>according to</w:t>
        </w:r>
      </w:ins>
      <w:ins w:id="29" w:author="Nokia" w:date="2016-09-27T17:19:00Z">
        <w:r>
          <w:rPr>
            <w:lang w:eastAsia="zh-CN"/>
          </w:rPr>
          <w:t xml:space="preserve"> the</w:t>
        </w:r>
      </w:ins>
      <w:ins w:id="30" w:author="Nokia" w:date="2016-09-27T17:16:00Z">
        <w:r w:rsidR="00C604A9">
          <w:rPr>
            <w:lang w:eastAsia="zh-CN"/>
          </w:rPr>
          <w:t xml:space="preserve"> received criteria</w:t>
        </w:r>
      </w:ins>
      <w:ins w:id="31" w:author="Nokia" w:date="2016-09-27T17:14:00Z">
        <w:r w:rsidR="00C604A9" w:rsidRPr="00C604A9">
          <w:rPr>
            <w:lang w:eastAsia="zh-CN"/>
          </w:rPr>
          <w:t>. How this can be done</w:t>
        </w:r>
      </w:ins>
      <w:ins w:id="32" w:author="Nokia" w:date="2016-09-27T17:19:00Z">
        <w:r>
          <w:rPr>
            <w:lang w:eastAsia="zh-CN"/>
          </w:rPr>
          <w:t xml:space="preserve"> and what policy should be used</w:t>
        </w:r>
      </w:ins>
      <w:ins w:id="33" w:author="Nokia" w:date="2016-09-27T17:14:00Z">
        <w:r w:rsidR="00C604A9" w:rsidRPr="00C604A9">
          <w:rPr>
            <w:lang w:eastAsia="zh-CN"/>
          </w:rPr>
          <w:t xml:space="preserve"> </w:t>
        </w:r>
      </w:ins>
      <w:ins w:id="34" w:author="Nokia" w:date="2016-09-27T17:19:00Z">
        <w:r>
          <w:rPr>
            <w:lang w:eastAsia="zh-CN"/>
          </w:rPr>
          <w:t>a</w:t>
        </w:r>
      </w:ins>
      <w:ins w:id="35" w:author="Nokia" w:date="2016-09-27T17:20:00Z">
        <w:r>
          <w:rPr>
            <w:lang w:eastAsia="zh-CN"/>
          </w:rPr>
          <w:t>re</w:t>
        </w:r>
      </w:ins>
      <w:ins w:id="36" w:author="Nokia" w:date="2016-09-27T17:14:00Z">
        <w:r w:rsidR="00C604A9" w:rsidRPr="00C604A9">
          <w:rPr>
            <w:lang w:eastAsia="zh-CN"/>
          </w:rPr>
          <w:t xml:space="preserve"> up to UE implementation, without specification impacted</w:t>
        </w:r>
        <w:r w:rsidR="00C604A9">
          <w:rPr>
            <w:lang w:eastAsia="zh-CN"/>
          </w:rPr>
          <w:t>.</w:t>
        </w:r>
      </w:ins>
      <w:ins w:id="37" w:author="Nokia" w:date="2016-09-27T17:20:00Z">
        <w:r>
          <w:rPr>
            <w:lang w:eastAsia="zh-CN"/>
          </w:rPr>
          <w:t xml:space="preserve"> </w:t>
        </w:r>
      </w:ins>
      <w:ins w:id="38" w:author="Nokia" w:date="2016-09-27T17:24:00Z">
        <w:r>
          <w:rPr>
            <w:lang w:eastAsia="zh-CN"/>
          </w:rPr>
          <w:t>There is n</w:t>
        </w:r>
      </w:ins>
      <w:ins w:id="39" w:author="Nokia" w:date="2016-09-27T17:20:00Z">
        <w:r w:rsidRPr="002D3F2C">
          <w:rPr>
            <w:lang w:eastAsia="zh-CN"/>
          </w:rPr>
          <w:t>o specific requirement to network on inter-RAT cell reselection criteria setting in UTRAN and LTE</w:t>
        </w:r>
      </w:ins>
      <w:ins w:id="40" w:author="Nokia" w:date="2016-09-27T17:21:00Z">
        <w:r>
          <w:rPr>
            <w:lang w:eastAsia="zh-CN"/>
          </w:rPr>
          <w:t>.</w:t>
        </w:r>
      </w:ins>
    </w:p>
    <w:p w:rsidR="00CD4C7B" w:rsidRDefault="00CD4C7B" w:rsidP="00CD4C7B"/>
    <w:p w:rsidR="00A35F38" w:rsidRPr="006221BA" w:rsidRDefault="00A35F38" w:rsidP="00A35F38">
      <w:pPr>
        <w:pStyle w:val="Heading1"/>
      </w:pPr>
      <w:r>
        <w:t>4</w:t>
      </w:r>
      <w:r w:rsidRPr="006E13D1">
        <w:tab/>
      </w:r>
      <w:r w:rsidRPr="006221BA">
        <w:t>Conclusion</w:t>
      </w:r>
    </w:p>
    <w:p w:rsidR="00A35F38" w:rsidRDefault="004615DD" w:rsidP="00A35F38">
      <w:p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Proposal</w:t>
      </w:r>
      <w:bookmarkStart w:id="41" w:name="_GoBack"/>
      <w:bookmarkEnd w:id="41"/>
      <w:r w:rsidR="00A35F38" w:rsidRPr="00D9744E">
        <w:rPr>
          <w:rFonts w:hint="eastAsia"/>
          <w:b/>
          <w:kern w:val="2"/>
          <w:lang w:eastAsia="zh-CN"/>
        </w:rPr>
        <w:t>:</w:t>
      </w:r>
      <w:r w:rsidR="00A35F38" w:rsidRPr="00B311D0">
        <w:rPr>
          <w:rFonts w:hint="eastAsia"/>
          <w:b/>
          <w:kern w:val="2"/>
          <w:lang w:eastAsia="zh-CN"/>
        </w:rPr>
        <w:t xml:space="preserve"> It is proposed RAN2 to discuss and agree the proposed text for the TR </w:t>
      </w:r>
      <w:r w:rsidR="00A35F38">
        <w:rPr>
          <w:rFonts w:hint="eastAsia"/>
          <w:b/>
          <w:kern w:val="2"/>
          <w:lang w:eastAsia="zh-CN"/>
        </w:rPr>
        <w:t>37.805.</w:t>
      </w:r>
    </w:p>
    <w:p w:rsidR="00A35F38" w:rsidRPr="006E13D1" w:rsidRDefault="00A35F38" w:rsidP="00CD4C7B"/>
    <w:p w:rsidR="00CD4C7B" w:rsidRPr="006E13D1" w:rsidRDefault="00CD4C7B" w:rsidP="00CD4C7B">
      <w:pPr>
        <w:pStyle w:val="Heading1"/>
      </w:pPr>
      <w:r w:rsidRPr="006E13D1">
        <w:t>References</w:t>
      </w:r>
    </w:p>
    <w:p w:rsidR="00CD4C7B" w:rsidRPr="006E13D1" w:rsidRDefault="00CD4C7B" w:rsidP="0021666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2" w:name="_Ref75086397"/>
      <w:r w:rsidRPr="006E13D1">
        <w:t>3GPP T</w:t>
      </w:r>
      <w:r w:rsidR="00B338C3">
        <w:t>R</w:t>
      </w:r>
      <w:r w:rsidRPr="006E13D1">
        <w:t xml:space="preserve"> </w:t>
      </w:r>
      <w:r w:rsidR="00216665">
        <w:t>37.805 v1.1.0</w:t>
      </w:r>
      <w:r w:rsidRPr="006E13D1">
        <w:t xml:space="preserve">, </w:t>
      </w:r>
      <w:r w:rsidR="00216665" w:rsidRPr="00216665">
        <w:rPr>
          <w:i/>
          <w:iCs/>
        </w:rPr>
        <w:t>Study on HSPA and LTE Joint Operation</w:t>
      </w:r>
    </w:p>
    <w:p w:rsidR="00CD4C7B" w:rsidRPr="006E13D1" w:rsidRDefault="00CD4C7B" w:rsidP="002D3F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6E13D1">
        <w:t>R</w:t>
      </w:r>
      <w:r w:rsidR="002D3F2C">
        <w:t>2-1</w:t>
      </w:r>
      <w:r w:rsidRPr="006E13D1">
        <w:t>6</w:t>
      </w:r>
      <w:r w:rsidR="002D3F2C">
        <w:t>5485</w:t>
      </w:r>
      <w:r w:rsidRPr="006E13D1">
        <w:t xml:space="preserve">, </w:t>
      </w:r>
      <w:r w:rsidR="002D3F2C" w:rsidRPr="002D3F2C">
        <w:rPr>
          <w:i/>
          <w:iCs/>
        </w:rPr>
        <w:t>Further considerations on Dual standby solution for HSPA and LTE Joint Operation</w:t>
      </w:r>
      <w:r w:rsidRPr="006E13D1">
        <w:t xml:space="preserve">, </w:t>
      </w:r>
      <w:bookmarkEnd w:id="42"/>
      <w:r w:rsidR="002D3F2C">
        <w:t>Ericsson</w:t>
      </w:r>
    </w:p>
    <w:p w:rsidR="00CD4C7B" w:rsidRPr="006E13D1" w:rsidRDefault="00CD4C7B" w:rsidP="00CD4C7B"/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CBB" w:rsidRDefault="00180CBB">
      <w:r>
        <w:separator/>
      </w:r>
    </w:p>
  </w:endnote>
  <w:endnote w:type="continuationSeparator" w:id="0">
    <w:p w:rsidR="00180CBB" w:rsidRDefault="00180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CBB" w:rsidRDefault="00180CBB">
      <w:r>
        <w:separator/>
      </w:r>
    </w:p>
  </w:footnote>
  <w:footnote w:type="continuationSeparator" w:id="0">
    <w:p w:rsidR="00180CBB" w:rsidRDefault="00180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6735F"/>
    <w:rsid w:val="00080512"/>
    <w:rsid w:val="00090468"/>
    <w:rsid w:val="000A6A04"/>
    <w:rsid w:val="000B7BCF"/>
    <w:rsid w:val="000C522B"/>
    <w:rsid w:val="000D58AB"/>
    <w:rsid w:val="00157B6B"/>
    <w:rsid w:val="001741A0"/>
    <w:rsid w:val="00177E48"/>
    <w:rsid w:val="00180CBB"/>
    <w:rsid w:val="00194CD0"/>
    <w:rsid w:val="001B49C9"/>
    <w:rsid w:val="001F168B"/>
    <w:rsid w:val="001F7831"/>
    <w:rsid w:val="00204045"/>
    <w:rsid w:val="00216665"/>
    <w:rsid w:val="0022606D"/>
    <w:rsid w:val="002607C6"/>
    <w:rsid w:val="002747EC"/>
    <w:rsid w:val="002855BF"/>
    <w:rsid w:val="00285A58"/>
    <w:rsid w:val="002C1F4A"/>
    <w:rsid w:val="002D3F2C"/>
    <w:rsid w:val="002F0D22"/>
    <w:rsid w:val="003153E3"/>
    <w:rsid w:val="003172DC"/>
    <w:rsid w:val="00326069"/>
    <w:rsid w:val="0035462D"/>
    <w:rsid w:val="003B40AD"/>
    <w:rsid w:val="003C4E37"/>
    <w:rsid w:val="003E16BE"/>
    <w:rsid w:val="00401855"/>
    <w:rsid w:val="004615DD"/>
    <w:rsid w:val="00477455"/>
    <w:rsid w:val="004D3578"/>
    <w:rsid w:val="004D380D"/>
    <w:rsid w:val="004E213A"/>
    <w:rsid w:val="004E6442"/>
    <w:rsid w:val="00503171"/>
    <w:rsid w:val="005055AC"/>
    <w:rsid w:val="00534DA0"/>
    <w:rsid w:val="00543E6C"/>
    <w:rsid w:val="00565087"/>
    <w:rsid w:val="0056573F"/>
    <w:rsid w:val="00584FA8"/>
    <w:rsid w:val="00595958"/>
    <w:rsid w:val="005A6AE5"/>
    <w:rsid w:val="005D4832"/>
    <w:rsid w:val="005F093E"/>
    <w:rsid w:val="00611566"/>
    <w:rsid w:val="006438D7"/>
    <w:rsid w:val="00646D99"/>
    <w:rsid w:val="00656910"/>
    <w:rsid w:val="006C66D8"/>
    <w:rsid w:val="006D1E24"/>
    <w:rsid w:val="006E1417"/>
    <w:rsid w:val="006F6A2C"/>
    <w:rsid w:val="00706425"/>
    <w:rsid w:val="00734A5B"/>
    <w:rsid w:val="00744E76"/>
    <w:rsid w:val="00757D40"/>
    <w:rsid w:val="00781F0F"/>
    <w:rsid w:val="0078727C"/>
    <w:rsid w:val="00787E1C"/>
    <w:rsid w:val="0079049D"/>
    <w:rsid w:val="007B18D8"/>
    <w:rsid w:val="007B4576"/>
    <w:rsid w:val="007C095F"/>
    <w:rsid w:val="007E14A6"/>
    <w:rsid w:val="008028A4"/>
    <w:rsid w:val="00842D4E"/>
    <w:rsid w:val="00874F35"/>
    <w:rsid w:val="008768CA"/>
    <w:rsid w:val="00880559"/>
    <w:rsid w:val="008F10F0"/>
    <w:rsid w:val="0090271F"/>
    <w:rsid w:val="00942EC2"/>
    <w:rsid w:val="0094581D"/>
    <w:rsid w:val="00961B32"/>
    <w:rsid w:val="00974BB0"/>
    <w:rsid w:val="009B07CD"/>
    <w:rsid w:val="009C19E9"/>
    <w:rsid w:val="009F5E0C"/>
    <w:rsid w:val="00A10F02"/>
    <w:rsid w:val="00A35F38"/>
    <w:rsid w:val="00A53724"/>
    <w:rsid w:val="00A545F0"/>
    <w:rsid w:val="00A82346"/>
    <w:rsid w:val="00A9671C"/>
    <w:rsid w:val="00AD38FA"/>
    <w:rsid w:val="00B15449"/>
    <w:rsid w:val="00B32A07"/>
    <w:rsid w:val="00B338C3"/>
    <w:rsid w:val="00B47FD1"/>
    <w:rsid w:val="00C12B51"/>
    <w:rsid w:val="00C21643"/>
    <w:rsid w:val="00C24650"/>
    <w:rsid w:val="00C33079"/>
    <w:rsid w:val="00C604A9"/>
    <w:rsid w:val="00C83378"/>
    <w:rsid w:val="00C83A13"/>
    <w:rsid w:val="00C83D2A"/>
    <w:rsid w:val="00CA3D0C"/>
    <w:rsid w:val="00CA654B"/>
    <w:rsid w:val="00CD4C7B"/>
    <w:rsid w:val="00D738D6"/>
    <w:rsid w:val="00D80795"/>
    <w:rsid w:val="00D87E00"/>
    <w:rsid w:val="00D9134D"/>
    <w:rsid w:val="00D96D11"/>
    <w:rsid w:val="00DA7A03"/>
    <w:rsid w:val="00DB1818"/>
    <w:rsid w:val="00DC0D53"/>
    <w:rsid w:val="00DC309B"/>
    <w:rsid w:val="00DC4DA2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653B8"/>
    <w:rsid w:val="00F71B89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TFChar">
    <w:name w:val="TF Char"/>
    <w:link w:val="TF"/>
    <w:locked/>
    <w:rsid w:val="00A35F38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2D3F2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3F2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53</TotalTime>
  <Pages>2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5198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He, Jing 1. (Nokia - CN/Beijing)</dc:creator>
  <cp:lastModifiedBy>Nokia</cp:lastModifiedBy>
  <cp:revision>15</cp:revision>
  <dcterms:created xsi:type="dcterms:W3CDTF">2016-09-27T08:49:00Z</dcterms:created>
  <dcterms:modified xsi:type="dcterms:W3CDTF">2016-09-30T06:24:00Z</dcterms:modified>
</cp:coreProperties>
</file>